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F119" w14:textId="079F6E63" w:rsidR="007C7A3F" w:rsidRPr="009906EF" w:rsidRDefault="007C7A3F" w:rsidP="007C7A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125CA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443213" w:rsidRPr="0028544D">
        <w:rPr>
          <w:b/>
          <w:noProof/>
          <w:sz w:val="24"/>
        </w:rPr>
        <w:t>S2-190505</w:t>
      </w:r>
      <w:r w:rsidR="00443213">
        <w:rPr>
          <w:b/>
          <w:noProof/>
          <w:sz w:val="24"/>
        </w:rPr>
        <w:t>5</w:t>
      </w:r>
      <w:bookmarkEnd w:id="0"/>
    </w:p>
    <w:p w14:paraId="764EE65B" w14:textId="6DD08633" w:rsidR="0048580F" w:rsidRPr="00F76B76" w:rsidRDefault="00563742" w:rsidP="007C7A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Reno, NV, USA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13 - 17</w:t>
      </w:r>
      <w:r w:rsidR="007C7A3F">
        <w:rPr>
          <w:rFonts w:ascii="Arial" w:hAnsi="Arial" w:cs="Arial"/>
          <w:b/>
          <w:bCs/>
        </w:rPr>
        <w:tab/>
      </w:r>
      <w:r w:rsidR="0048580F" w:rsidRPr="00F76B76">
        <w:rPr>
          <w:rFonts w:ascii="Arial" w:hAnsi="Arial" w:cs="Arial"/>
          <w:b/>
          <w:bCs/>
        </w:rPr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940588">
        <w:rPr>
          <w:rFonts w:ascii="Arial" w:hAnsi="Arial" w:cs="Arial"/>
          <w:b/>
          <w:bCs/>
          <w:color w:val="0000FF"/>
        </w:rPr>
        <w:t>9xx</w:t>
      </w:r>
      <w:r w:rsidR="007C450F">
        <w:rPr>
          <w:rFonts w:ascii="Arial" w:hAnsi="Arial" w:cs="Arial"/>
          <w:b/>
          <w:bCs/>
          <w:color w:val="0000FF"/>
        </w:rPr>
        <w:t>x</w:t>
      </w:r>
      <w:r w:rsidR="00940588">
        <w:rPr>
          <w:rFonts w:ascii="Arial" w:hAnsi="Arial" w:cs="Arial"/>
          <w:b/>
          <w:bCs/>
          <w:color w:val="0000FF"/>
        </w:rPr>
        <w:t>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1C30B76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5E1">
        <w:rPr>
          <w:rFonts w:ascii="Arial" w:hAnsi="Arial" w:cs="Arial"/>
          <w:b/>
        </w:rPr>
        <w:t>Principle for H-PCF and H-SMF selection in delegated discovery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4458BEA9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 xml:space="preserve">6.19 </w:t>
      </w:r>
    </w:p>
    <w:p w14:paraId="456D2A75" w14:textId="0A5A791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443213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Rel-16</w:t>
      </w:r>
    </w:p>
    <w:p w14:paraId="75976068" w14:textId="4BE38EB7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 w:rsidRPr="00660390">
        <w:rPr>
          <w:rFonts w:ascii="Arial" w:hAnsi="Arial" w:cs="Arial"/>
          <w:i/>
        </w:rPr>
        <w:t>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BB6A8E">
        <w:rPr>
          <w:rFonts w:ascii="Arial" w:hAnsi="Arial" w:cs="Arial"/>
          <w:i/>
        </w:rPr>
        <w:t xml:space="preserve"> </w:t>
      </w:r>
      <w:r w:rsidR="00FC496D">
        <w:rPr>
          <w:rFonts w:ascii="Arial" w:hAnsi="Arial" w:cs="Arial"/>
          <w:i/>
        </w:rPr>
        <w:t xml:space="preserve">proposes to </w:t>
      </w:r>
      <w:r w:rsidR="003E5805">
        <w:rPr>
          <w:rFonts w:ascii="Arial" w:hAnsi="Arial" w:cs="Arial"/>
          <w:i/>
        </w:rPr>
        <w:t>align the pr</w:t>
      </w:r>
      <w:r w:rsidR="00FC496D">
        <w:rPr>
          <w:rFonts w:ascii="Arial" w:hAnsi="Arial" w:cs="Arial"/>
          <w:i/>
        </w:rPr>
        <w:t xml:space="preserve">inciples for </w:t>
      </w:r>
      <w:r w:rsidR="00FC496D" w:rsidRPr="00FC496D">
        <w:rPr>
          <w:rFonts w:ascii="Arial" w:hAnsi="Arial" w:cs="Arial"/>
          <w:i/>
        </w:rPr>
        <w:t xml:space="preserve">H-PCF and H-SMF selection so that </w:t>
      </w:r>
      <w:r w:rsidR="00476CC2">
        <w:rPr>
          <w:rFonts w:ascii="Arial" w:hAnsi="Arial" w:cs="Arial"/>
          <w:i/>
        </w:rPr>
        <w:t>the AMF behaviour</w:t>
      </w:r>
      <w:r w:rsidR="00BB76F0">
        <w:rPr>
          <w:rFonts w:ascii="Arial" w:hAnsi="Arial" w:cs="Arial"/>
          <w:i/>
        </w:rPr>
        <w:t xml:space="preserve"> in communication model D</w:t>
      </w:r>
      <w:r w:rsidR="00476CC2">
        <w:rPr>
          <w:rFonts w:ascii="Arial" w:hAnsi="Arial" w:cs="Arial"/>
          <w:i/>
        </w:rPr>
        <w:t xml:space="preserve"> is independent </w:t>
      </w:r>
      <w:r w:rsidR="00517575">
        <w:rPr>
          <w:rFonts w:ascii="Arial" w:hAnsi="Arial" w:cs="Arial"/>
          <w:i/>
        </w:rPr>
        <w:t xml:space="preserve">of the communication model </w:t>
      </w:r>
      <w:r w:rsidR="00BE0DA6">
        <w:rPr>
          <w:rFonts w:ascii="Arial" w:hAnsi="Arial" w:cs="Arial"/>
          <w:i/>
        </w:rPr>
        <w:t>chosen</w:t>
      </w:r>
      <w:r w:rsidR="00517575">
        <w:rPr>
          <w:rFonts w:ascii="Arial" w:hAnsi="Arial" w:cs="Arial"/>
          <w:i/>
        </w:rPr>
        <w:t xml:space="preserve"> in the </w:t>
      </w:r>
      <w:r w:rsidR="005B405F">
        <w:rPr>
          <w:rFonts w:ascii="Arial" w:hAnsi="Arial" w:cs="Arial"/>
          <w:i/>
        </w:rPr>
        <w:t>V-PCF and V-SMF.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56D58A2" w14:textId="0CAF1A24" w:rsidR="002A67A5" w:rsidRDefault="00F425E1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DP discusses the principles to be use</w:t>
      </w:r>
      <w:r w:rsidR="00280741">
        <w:rPr>
          <w:rFonts w:eastAsia="SimSun"/>
          <w:lang w:eastAsia="zh-CN"/>
        </w:rPr>
        <w:t xml:space="preserve">d when H-SMF and H-PCF are to be discovered and selected in </w:t>
      </w:r>
      <w:r w:rsidR="00203B9B">
        <w:rPr>
          <w:rFonts w:eastAsia="SimSun"/>
          <w:lang w:eastAsia="zh-CN"/>
        </w:rPr>
        <w:t>case of roaming.</w:t>
      </w:r>
    </w:p>
    <w:p w14:paraId="5EEE2859" w14:textId="22DF66D2" w:rsidR="0036468D" w:rsidRDefault="001212D5" w:rsidP="0036468D">
      <w:pPr>
        <w:pStyle w:val="Heading1"/>
      </w:pPr>
      <w:r>
        <w:t>2</w:t>
      </w:r>
      <w:r>
        <w:tab/>
      </w:r>
      <w:r w:rsidR="00A160F2">
        <w:t>Discussion</w:t>
      </w:r>
    </w:p>
    <w:p w14:paraId="6D754D39" w14:textId="5E4FF097" w:rsidR="0036468D" w:rsidRDefault="00203B9B" w:rsidP="0036468D">
      <w:r>
        <w:t>In Rel-15, the roaming knowledge is in AMF</w:t>
      </w:r>
      <w:r w:rsidR="00890213">
        <w:t xml:space="preserve"> (by means of operator configurations)</w:t>
      </w:r>
      <w:r>
        <w:t>. I.e. whether or not Roaming is allowed</w:t>
      </w:r>
      <w:r w:rsidR="002C5C30">
        <w:t>,</w:t>
      </w:r>
      <w:r>
        <w:t xml:space="preserve"> if</w:t>
      </w:r>
      <w:r w:rsidR="002C5C30">
        <w:t xml:space="preserve"> a PDU session shall be home routed or not, and </w:t>
      </w:r>
      <w:r w:rsidR="007F736B">
        <w:t>if a H-PCF</w:t>
      </w:r>
      <w:r w:rsidR="00467458">
        <w:t xml:space="preserve"> or H-SMF</w:t>
      </w:r>
      <w:r w:rsidR="007F736B">
        <w:t xml:space="preserve"> </w:t>
      </w:r>
      <w:r w:rsidR="00467458">
        <w:t>are</w:t>
      </w:r>
      <w:r w:rsidR="007F736B">
        <w:t xml:space="preserve"> to be selected or not. </w:t>
      </w:r>
    </w:p>
    <w:p w14:paraId="7BEA1147" w14:textId="2DB6F844" w:rsidR="007F736B" w:rsidRPr="008905A4" w:rsidRDefault="007F736B" w:rsidP="0036468D">
      <w:pPr>
        <w:rPr>
          <w:b/>
        </w:rPr>
      </w:pPr>
      <w:r w:rsidRPr="008905A4">
        <w:rPr>
          <w:b/>
        </w:rPr>
        <w:t xml:space="preserve">Proposal 1: AMF should retain the </w:t>
      </w:r>
      <w:r w:rsidR="006234F5" w:rsidRPr="008905A4">
        <w:rPr>
          <w:b/>
        </w:rPr>
        <w:t>same roaming logic</w:t>
      </w:r>
      <w:r w:rsidR="00890213" w:rsidRPr="008905A4">
        <w:rPr>
          <w:b/>
        </w:rPr>
        <w:t xml:space="preserve"> and configuration</w:t>
      </w:r>
      <w:r w:rsidR="006234F5" w:rsidRPr="008905A4">
        <w:rPr>
          <w:b/>
        </w:rPr>
        <w:t xml:space="preserve"> also in Rel-16</w:t>
      </w:r>
    </w:p>
    <w:p w14:paraId="5D9D0423" w14:textId="350BCEAC" w:rsidR="006234F5" w:rsidRDefault="00BC3FBB" w:rsidP="0036468D">
      <w:r>
        <w:t>T</w:t>
      </w:r>
      <w:r w:rsidR="008719B4">
        <w:t>he different communication mode</w:t>
      </w:r>
      <w:r w:rsidR="001D3360">
        <w:t>l</w:t>
      </w:r>
      <w:r w:rsidR="008719B4">
        <w:t>s A-</w:t>
      </w:r>
      <w:r w:rsidR="002B50A0">
        <w:t>D</w:t>
      </w:r>
      <w:r w:rsidR="008719B4">
        <w:t xml:space="preserve"> can co-exist in one and the same networ</w:t>
      </w:r>
      <w:r>
        <w:t xml:space="preserve">k. </w:t>
      </w:r>
      <w:proofErr w:type="spellStart"/>
      <w:r w:rsidR="00A06DE7">
        <w:t>E.g</w:t>
      </w:r>
      <w:proofErr w:type="spellEnd"/>
      <w:r w:rsidR="00A06DE7">
        <w:t xml:space="preserve"> there may be </w:t>
      </w:r>
      <w:r w:rsidR="00E83B1F">
        <w:t>slice specific SMFs and PCFs where one slice</w:t>
      </w:r>
      <w:r w:rsidR="00725B69">
        <w:t xml:space="preserve"> uses </w:t>
      </w:r>
      <w:proofErr w:type="gramStart"/>
      <w:r w:rsidR="00725B69">
        <w:t>SCP</w:t>
      </w:r>
      <w:proofErr w:type="gramEnd"/>
      <w:r w:rsidR="00725B69">
        <w:t xml:space="preserve"> and another does not</w:t>
      </w:r>
      <w:r w:rsidR="003B2511">
        <w:t>.</w:t>
      </w:r>
      <w:r w:rsidR="00E83B1F">
        <w:t xml:space="preserve"> </w:t>
      </w:r>
      <w:r>
        <w:t>This means that changing responsibi</w:t>
      </w:r>
      <w:r w:rsidR="00327E55">
        <w:t>l</w:t>
      </w:r>
      <w:r>
        <w:t xml:space="preserve">ities </w:t>
      </w:r>
      <w:r w:rsidR="00327E55">
        <w:t xml:space="preserve">for </w:t>
      </w:r>
      <w:r w:rsidR="00547AC7">
        <w:t xml:space="preserve">discovery and </w:t>
      </w:r>
      <w:r w:rsidR="00327E55">
        <w:t xml:space="preserve">selecting </w:t>
      </w:r>
      <w:r w:rsidR="00761452">
        <w:t xml:space="preserve">of for example </w:t>
      </w:r>
      <w:r w:rsidR="00327E55">
        <w:t xml:space="preserve">H-SMF from AMF to V-SMF </w:t>
      </w:r>
      <w:r w:rsidR="00BD56C8">
        <w:t xml:space="preserve">due to introduction of </w:t>
      </w:r>
      <w:r w:rsidR="00761452">
        <w:t xml:space="preserve">communication </w:t>
      </w:r>
      <w:r w:rsidR="00BD56C8">
        <w:t xml:space="preserve">model </w:t>
      </w:r>
      <w:r w:rsidR="00761452">
        <w:t>D</w:t>
      </w:r>
      <w:r w:rsidR="00BD56C8">
        <w:t xml:space="preserve"> </w:t>
      </w:r>
      <w:r w:rsidR="00467940">
        <w:t>is</w:t>
      </w:r>
      <w:r w:rsidR="00327E55">
        <w:t xml:space="preserve"> a non-backward compatible change for the role play between AMF and SMF</w:t>
      </w:r>
      <w:r w:rsidR="00BD56C8">
        <w:t xml:space="preserve"> </w:t>
      </w:r>
      <w:r w:rsidR="008A0B6D">
        <w:t xml:space="preserve">also </w:t>
      </w:r>
      <w:r w:rsidR="00BD56C8">
        <w:t>for models A and B</w:t>
      </w:r>
      <w:r w:rsidR="00161B42">
        <w:t xml:space="preserve">. V-SMF may </w:t>
      </w:r>
      <w:r w:rsidR="008A5FAE">
        <w:t xml:space="preserve">or may not </w:t>
      </w:r>
      <w:r w:rsidR="00161B42">
        <w:t>have delegated the discovery and selection to SCP.</w:t>
      </w:r>
      <w:r w:rsidR="006B634B">
        <w:t xml:space="preserve"> </w:t>
      </w:r>
      <w:r w:rsidR="00087E1C">
        <w:t xml:space="preserve">Ericsson understanding is that the eSBA should not impose any backwards </w:t>
      </w:r>
      <w:r w:rsidR="00583FF6">
        <w:t>in</w:t>
      </w:r>
      <w:r w:rsidR="00087E1C">
        <w:t>compatibilit</w:t>
      </w:r>
      <w:r w:rsidR="00583FF6">
        <w:t>ies</w:t>
      </w:r>
      <w:r w:rsidR="006B634B">
        <w:t>. And thus</w:t>
      </w:r>
      <w:r w:rsidR="00180B76">
        <w:t>,</w:t>
      </w:r>
      <w:r w:rsidR="006B634B">
        <w:t xml:space="preserve"> the roleplay in model A and B should stay the same for AMF and V-SMF</w:t>
      </w:r>
      <w:r w:rsidR="00180B76">
        <w:t>, and AMF and V-PCF</w:t>
      </w:r>
      <w:r w:rsidR="00100E77">
        <w:t xml:space="preserve">, </w:t>
      </w:r>
      <w:r w:rsidR="00100E77">
        <w:t>and thus</w:t>
      </w:r>
      <w:r w:rsidR="007D65C4">
        <w:t xml:space="preserve"> also </w:t>
      </w:r>
      <w:r w:rsidR="00100E77">
        <w:t>for</w:t>
      </w:r>
      <w:r w:rsidR="007D65C4">
        <w:t xml:space="preserve"> communication model C and D</w:t>
      </w:r>
      <w:r w:rsidR="003560F7">
        <w:t xml:space="preserve">. AMF </w:t>
      </w:r>
      <w:r w:rsidR="003560F7">
        <w:t xml:space="preserve">should not either need to know if </w:t>
      </w:r>
      <w:r w:rsidR="00E96486">
        <w:t>V-SMF or V-PCF has delegated discovery and selection.</w:t>
      </w:r>
    </w:p>
    <w:p w14:paraId="120DE139" w14:textId="0BDA1D97" w:rsidR="00583FF6" w:rsidRPr="002A7C65" w:rsidRDefault="00E96486" w:rsidP="0036468D">
      <w:pPr>
        <w:rPr>
          <w:b/>
        </w:rPr>
      </w:pPr>
      <w:r w:rsidRPr="002A7C65">
        <w:rPr>
          <w:b/>
        </w:rPr>
        <w:t>Proposal 2:</w:t>
      </w:r>
      <w:r w:rsidR="00A609F1" w:rsidRPr="002A7C65">
        <w:rPr>
          <w:b/>
        </w:rPr>
        <w:t xml:space="preserve"> For communication models A, B and C</w:t>
      </w:r>
      <w:r w:rsidR="00376410" w:rsidRPr="002A7C65">
        <w:rPr>
          <w:b/>
        </w:rPr>
        <w:t xml:space="preserve"> the AMF should select H-SMF and H-PCF</w:t>
      </w:r>
      <w:r w:rsidR="00142229" w:rsidRPr="002A7C65">
        <w:rPr>
          <w:b/>
        </w:rPr>
        <w:t>,</w:t>
      </w:r>
    </w:p>
    <w:p w14:paraId="280B3ECC" w14:textId="2E4B6047" w:rsidR="00376410" w:rsidRPr="002A7C65" w:rsidRDefault="00404651" w:rsidP="0036468D">
      <w:pPr>
        <w:rPr>
          <w:b/>
        </w:rPr>
      </w:pPr>
      <w:r w:rsidRPr="002A7C65">
        <w:rPr>
          <w:b/>
        </w:rPr>
        <w:t xml:space="preserve">Proposal 3: </w:t>
      </w:r>
      <w:r w:rsidR="00142229" w:rsidRPr="002A7C65">
        <w:rPr>
          <w:b/>
        </w:rPr>
        <w:t>AMF should not need to know if V-SMF or V-PCF has or has not delegated discovery.</w:t>
      </w:r>
    </w:p>
    <w:p w14:paraId="1158F777" w14:textId="7FF3E692" w:rsidR="0006412F" w:rsidRDefault="00184EBE" w:rsidP="0036468D">
      <w:r>
        <w:t>A</w:t>
      </w:r>
      <w:r w:rsidR="00005AE4">
        <w:t>n</w:t>
      </w:r>
      <w:r>
        <w:t xml:space="preserve"> AMF making use of </w:t>
      </w:r>
      <w:r w:rsidR="001E4E43">
        <w:t>communication model</w:t>
      </w:r>
      <w:r w:rsidR="00C425D6">
        <w:t xml:space="preserve"> D need to be working with the constraints proposal 1-3 proposes. This means that </w:t>
      </w:r>
      <w:r w:rsidR="009C2B0D">
        <w:t xml:space="preserve">it is the responsibility of the </w:t>
      </w:r>
      <w:r w:rsidR="008F43C6">
        <w:t>AMF to inform SCP</w:t>
      </w:r>
      <w:r w:rsidR="009C2B0D">
        <w:t xml:space="preserve"> whether</w:t>
      </w:r>
      <w:r w:rsidR="008F43C6">
        <w:t xml:space="preserve"> a H-SMF and H-PCF needs to be discovered and selected.</w:t>
      </w:r>
    </w:p>
    <w:p w14:paraId="7946D48D" w14:textId="56112470" w:rsidR="00BF2243" w:rsidRDefault="00BF2243" w:rsidP="0036468D">
      <w:r w:rsidRPr="001B26E9">
        <w:rPr>
          <w:b/>
        </w:rPr>
        <w:t>Proposal 4: AMF has th</w:t>
      </w:r>
      <w:r w:rsidR="007B2284" w:rsidRPr="001B26E9">
        <w:rPr>
          <w:b/>
        </w:rPr>
        <w:t>e same</w:t>
      </w:r>
      <w:r w:rsidRPr="001B26E9">
        <w:rPr>
          <w:b/>
        </w:rPr>
        <w:t xml:space="preserve"> logic and configuration</w:t>
      </w:r>
      <w:r w:rsidR="002F5415" w:rsidRPr="001B26E9">
        <w:rPr>
          <w:b/>
        </w:rPr>
        <w:t xml:space="preserve"> </w:t>
      </w:r>
      <w:r w:rsidR="00430969" w:rsidRPr="001B26E9">
        <w:rPr>
          <w:b/>
        </w:rPr>
        <w:t xml:space="preserve">for communication modes A-D when deciding if a H-PCF and/or H-SMF are needed </w:t>
      </w:r>
      <w:r w:rsidR="002F5415" w:rsidRPr="001B26E9">
        <w:rPr>
          <w:b/>
        </w:rPr>
        <w:t xml:space="preserve">and indicates </w:t>
      </w:r>
      <w:r w:rsidR="00430969" w:rsidRPr="001B26E9">
        <w:rPr>
          <w:b/>
        </w:rPr>
        <w:t xml:space="preserve">this </w:t>
      </w:r>
      <w:r w:rsidR="002F5415" w:rsidRPr="001B26E9">
        <w:rPr>
          <w:b/>
        </w:rPr>
        <w:t>to SCP</w:t>
      </w:r>
      <w:r w:rsidR="00055D60">
        <w:t>.</w:t>
      </w:r>
    </w:p>
    <w:p w14:paraId="3050E677" w14:textId="7119F4CD" w:rsidR="005E0D41" w:rsidRPr="00E66C1F" w:rsidRDefault="00AC4517" w:rsidP="0036468D">
      <w:pPr>
        <w:rPr>
          <w:b/>
          <w:u w:val="single"/>
        </w:rPr>
      </w:pPr>
      <w:r w:rsidRPr="00E66C1F">
        <w:rPr>
          <w:b/>
          <w:u w:val="single"/>
        </w:rPr>
        <w:t>Model D for PCF discovery and selecti</w:t>
      </w:r>
      <w:r w:rsidRPr="00E66C1F">
        <w:rPr>
          <w:b/>
          <w:u w:val="single"/>
        </w:rPr>
        <w:t>on</w:t>
      </w:r>
      <w:r w:rsidR="007D31B9">
        <w:rPr>
          <w:b/>
          <w:u w:val="single"/>
        </w:rPr>
        <w:t xml:space="preserve"> </w:t>
      </w:r>
    </w:p>
    <w:p w14:paraId="6591F7F5" w14:textId="3456618A" w:rsidR="008F43C6" w:rsidRDefault="008F43C6" w:rsidP="0036468D">
      <w:r>
        <w:t xml:space="preserve">For </w:t>
      </w:r>
      <w:r w:rsidR="00C522BC">
        <w:t xml:space="preserve">getting </w:t>
      </w:r>
      <w:proofErr w:type="gramStart"/>
      <w:r w:rsidR="0028148F">
        <w:t>roaming</w:t>
      </w:r>
      <w:proofErr w:type="gramEnd"/>
      <w:r w:rsidR="0028148F">
        <w:t xml:space="preserve"> to </w:t>
      </w:r>
      <w:r w:rsidR="00C522BC">
        <w:t xml:space="preserve">work, </w:t>
      </w:r>
      <w:r w:rsidR="00A9732B">
        <w:t xml:space="preserve">the AM and UE policy association requests </w:t>
      </w:r>
      <w:r w:rsidR="00E87F79">
        <w:t xml:space="preserve">can be done </w:t>
      </w:r>
      <w:r w:rsidR="00A9732B">
        <w:t>in a specific order</w:t>
      </w:r>
      <w:r w:rsidR="005218AA">
        <w:t>. The PCF and V-PCF shall be the same for AMF and UE policy</w:t>
      </w:r>
      <w:r w:rsidR="00EE3B19">
        <w:t xml:space="preserve"> associations resp</w:t>
      </w:r>
      <w:r w:rsidR="001251EA">
        <w:t>ectively</w:t>
      </w:r>
      <w:r w:rsidR="00EE3B19">
        <w:t>. In model D, AMF first start with setting up AM</w:t>
      </w:r>
      <w:r w:rsidR="00313FED">
        <w:t xml:space="preserve"> </w:t>
      </w:r>
      <w:r w:rsidR="00EE3B19">
        <w:t>policies. If AMF has decided that a H-PCF is needed,</w:t>
      </w:r>
      <w:r w:rsidR="00313FED">
        <w:t xml:space="preserve"> it indicates this to SCP</w:t>
      </w:r>
      <w:r w:rsidR="008D361C">
        <w:t>. If SCP receives this indicat</w:t>
      </w:r>
      <w:r w:rsidR="00CF14F3">
        <w:t>ion</w:t>
      </w:r>
      <w:r w:rsidR="008D361C">
        <w:t xml:space="preserve"> it discovers and selects both a </w:t>
      </w:r>
      <w:r w:rsidR="0046359E">
        <w:t>(V-)PCF and a H-</w:t>
      </w:r>
      <w:proofErr w:type="gramStart"/>
      <w:r w:rsidR="0046359E">
        <w:t>PCF, and</w:t>
      </w:r>
      <w:proofErr w:type="gramEnd"/>
      <w:r w:rsidR="0046359E">
        <w:t xml:space="preserve"> sends both th</w:t>
      </w:r>
      <w:r w:rsidR="00906CC9">
        <w:t>e</w:t>
      </w:r>
      <w:r w:rsidR="0046359E">
        <w:t>s</w:t>
      </w:r>
      <w:r w:rsidR="00906CC9">
        <w:t>e</w:t>
      </w:r>
      <w:r w:rsidR="0046359E">
        <w:t xml:space="preserve"> PCF</w:t>
      </w:r>
      <w:r w:rsidR="00A02518">
        <w:t xml:space="preserve"> IDs back to AMF in the response. The AMF sets up the UE policies and includes in the discovery and selection parameters, the V-PCF ID and H-PCF ID. SCP </w:t>
      </w:r>
      <w:r w:rsidR="00A02518" w:rsidRPr="008A79E3">
        <w:t>select</w:t>
      </w:r>
      <w:r w:rsidR="008A79E3" w:rsidRPr="008A79E3">
        <w:t>s</w:t>
      </w:r>
      <w:r w:rsidR="00A02518" w:rsidRPr="008A79E3">
        <w:t xml:space="preserve"> the PCF in</w:t>
      </w:r>
      <w:r w:rsidR="003909AB" w:rsidRPr="008A79E3">
        <w:t>dicated by the V-PCF ID. If V-PCF has delegated discovery and selection</w:t>
      </w:r>
      <w:r w:rsidR="00C50ED5" w:rsidRPr="008A79E3">
        <w:t xml:space="preserve"> (model D)</w:t>
      </w:r>
      <w:r w:rsidR="003909AB" w:rsidRPr="008A79E3">
        <w:t xml:space="preserve">, V-PCF </w:t>
      </w:r>
      <w:r w:rsidR="00F23592" w:rsidRPr="008A79E3">
        <w:t xml:space="preserve">includes </w:t>
      </w:r>
      <w:r w:rsidR="003909AB" w:rsidRPr="008A79E3">
        <w:t xml:space="preserve">the H-PCF ID in the </w:t>
      </w:r>
      <w:r w:rsidR="009149C2" w:rsidRPr="008A79E3">
        <w:t>discovery and selection parameters sent to SCP</w:t>
      </w:r>
      <w:r w:rsidR="00364AE5" w:rsidRPr="008A79E3">
        <w:t xml:space="preserve"> for establishing the H-PCF to V-PCF association</w:t>
      </w:r>
      <w:r w:rsidR="009149C2" w:rsidRPr="008A79E3">
        <w:t>, otherwise i</w:t>
      </w:r>
      <w:r w:rsidR="00C50ED5" w:rsidRPr="008A79E3">
        <w:t>t uses the H-PCF ID to establish</w:t>
      </w:r>
      <w:r w:rsidR="00364AE5" w:rsidRPr="008A79E3">
        <w:t xml:space="preserve"> the V-PCF to H-PCF association.</w:t>
      </w:r>
    </w:p>
    <w:p w14:paraId="1E0DD484" w14:textId="70E8C918" w:rsidR="00364AE5" w:rsidRPr="008A79E3" w:rsidRDefault="00364AE5" w:rsidP="0036468D">
      <w:pPr>
        <w:rPr>
          <w:b/>
        </w:rPr>
      </w:pPr>
      <w:r w:rsidRPr="008A79E3">
        <w:rPr>
          <w:b/>
        </w:rPr>
        <w:t>Pro</w:t>
      </w:r>
      <w:r w:rsidR="00B62AF2" w:rsidRPr="008A79E3">
        <w:rPr>
          <w:b/>
        </w:rPr>
        <w:t>p</w:t>
      </w:r>
      <w:r w:rsidR="00176ADC" w:rsidRPr="008A79E3">
        <w:rPr>
          <w:b/>
        </w:rPr>
        <w:t>o</w:t>
      </w:r>
      <w:r w:rsidR="00B62AF2" w:rsidRPr="008A79E3">
        <w:rPr>
          <w:b/>
        </w:rPr>
        <w:t xml:space="preserve">sal </w:t>
      </w:r>
      <w:r w:rsidR="00757DED" w:rsidRPr="008A79E3">
        <w:rPr>
          <w:b/>
        </w:rPr>
        <w:t>5</w:t>
      </w:r>
      <w:r w:rsidR="00B62AF2" w:rsidRPr="008A79E3">
        <w:rPr>
          <w:b/>
        </w:rPr>
        <w:t xml:space="preserve">: </w:t>
      </w:r>
      <w:r w:rsidR="00BF2D48" w:rsidRPr="008A79E3">
        <w:rPr>
          <w:b/>
        </w:rPr>
        <w:t xml:space="preserve">In roaming, </w:t>
      </w:r>
      <w:r w:rsidR="00B62AF2" w:rsidRPr="008A79E3">
        <w:rPr>
          <w:b/>
        </w:rPr>
        <w:t>AMF decides if H-PCF is needed, indicates this to SCP</w:t>
      </w:r>
      <w:r w:rsidR="00176ADC" w:rsidRPr="008A79E3">
        <w:rPr>
          <w:b/>
        </w:rPr>
        <w:t>, SCP sends H-PCF and V-PCF ID to AMF in the response.</w:t>
      </w:r>
      <w:r w:rsidR="00FB47A1" w:rsidRPr="008A79E3">
        <w:rPr>
          <w:b/>
        </w:rPr>
        <w:t xml:space="preserve"> AMF </w:t>
      </w:r>
      <w:r w:rsidR="004B6005" w:rsidRPr="008A79E3">
        <w:rPr>
          <w:b/>
        </w:rPr>
        <w:t xml:space="preserve">add </w:t>
      </w:r>
      <w:r w:rsidR="00B73189" w:rsidRPr="008A79E3">
        <w:rPr>
          <w:b/>
        </w:rPr>
        <w:t>H</w:t>
      </w:r>
      <w:r w:rsidR="004B6005" w:rsidRPr="008A79E3">
        <w:rPr>
          <w:b/>
        </w:rPr>
        <w:t xml:space="preserve">-PCF ID in the discovery and selection parameters sent to </w:t>
      </w:r>
      <w:r w:rsidR="002A6100" w:rsidRPr="008A79E3">
        <w:rPr>
          <w:b/>
        </w:rPr>
        <w:t>SCP.</w:t>
      </w:r>
    </w:p>
    <w:p w14:paraId="08637248" w14:textId="0114463C" w:rsidR="00DF6CF4" w:rsidRPr="008A79E3" w:rsidRDefault="002A6100" w:rsidP="0036468D">
      <w:pPr>
        <w:rPr>
          <w:b/>
        </w:rPr>
      </w:pPr>
      <w:r w:rsidRPr="008A79E3">
        <w:rPr>
          <w:b/>
        </w:rPr>
        <w:lastRenderedPageBreak/>
        <w:t xml:space="preserve">Proposal 6: In roaming, V-PCF adds the </w:t>
      </w:r>
      <w:r w:rsidR="0086116A" w:rsidRPr="008A79E3">
        <w:rPr>
          <w:b/>
        </w:rPr>
        <w:t xml:space="preserve">H-PCF ID </w:t>
      </w:r>
      <w:r w:rsidR="00210B6B" w:rsidRPr="008A79E3">
        <w:rPr>
          <w:b/>
        </w:rPr>
        <w:t xml:space="preserve">to </w:t>
      </w:r>
      <w:r w:rsidR="0086116A" w:rsidRPr="008A79E3">
        <w:rPr>
          <w:b/>
        </w:rPr>
        <w:t>the discovery and selection parameters sent to SCP.</w:t>
      </w:r>
    </w:p>
    <w:p w14:paraId="250F1E03" w14:textId="17F63DAB" w:rsidR="00757DED" w:rsidRDefault="00757DED" w:rsidP="0036468D">
      <w:r>
        <w:t>For non-roaming cases</w:t>
      </w:r>
      <w:r w:rsidR="00CA2774">
        <w:t xml:space="preserve"> and when a H-PCF is not wanted</w:t>
      </w:r>
      <w:r>
        <w:t>, th</w:t>
      </w:r>
      <w:r w:rsidR="00C24296">
        <w:t xml:space="preserve">e constrains that PCF shall be the same for AM and UE policies </w:t>
      </w:r>
      <w:r w:rsidR="00F964BF">
        <w:t>still</w:t>
      </w:r>
      <w:r w:rsidR="00C24296">
        <w:t xml:space="preserve"> applies. For this case </w:t>
      </w:r>
      <w:r w:rsidR="00CA2774">
        <w:t>AMF will not send in any</w:t>
      </w:r>
      <w:r w:rsidR="00F964BF">
        <w:t xml:space="preserve"> H-PCF indication</w:t>
      </w:r>
      <w:r w:rsidR="00113594">
        <w:t xml:space="preserve"> to SCP</w:t>
      </w:r>
      <w:r w:rsidR="006B78E3">
        <w:t xml:space="preserve">, and no special </w:t>
      </w:r>
      <w:r w:rsidR="006B78E3">
        <w:t xml:space="preserve">order </w:t>
      </w:r>
      <w:r w:rsidR="0018700B">
        <w:t xml:space="preserve">of establishment </w:t>
      </w:r>
      <w:r w:rsidR="006B78E3">
        <w:t xml:space="preserve">is needed for AM and UE policy association establishment. </w:t>
      </w:r>
      <w:r w:rsidR="00DE7B9B">
        <w:t>However</w:t>
      </w:r>
      <w:r w:rsidR="003E0340">
        <w:t xml:space="preserve">, it is simpler use the same order </w:t>
      </w:r>
      <w:r w:rsidR="003E0340">
        <w:t>of establishment as above.</w:t>
      </w:r>
      <w:r w:rsidR="006B78E3">
        <w:t xml:space="preserve"> </w:t>
      </w:r>
      <w:r w:rsidR="00FE35B3">
        <w:t>Thus, f</w:t>
      </w:r>
      <w:r w:rsidR="00103D46">
        <w:t xml:space="preserve">irst </w:t>
      </w:r>
      <w:r w:rsidR="00FE35B3">
        <w:t>establish</w:t>
      </w:r>
      <w:r w:rsidR="00103D46">
        <w:t xml:space="preserve"> </w:t>
      </w:r>
      <w:r w:rsidR="00FE35B3">
        <w:t>AM policy</w:t>
      </w:r>
      <w:r w:rsidR="00103D46">
        <w:t xml:space="preserve">, </w:t>
      </w:r>
      <w:r w:rsidR="00FE35B3">
        <w:t>where</w:t>
      </w:r>
      <w:del w:id="2" w:author="Author">
        <w:r w:rsidR="00FE35B3" w:rsidDel="00283C3E">
          <w:delText xml:space="preserve"> </w:delText>
        </w:r>
      </w:del>
      <w:r w:rsidR="00FE35B3">
        <w:t xml:space="preserve">by </w:t>
      </w:r>
      <w:r w:rsidR="001560A0">
        <w:t xml:space="preserve">the </w:t>
      </w:r>
      <w:r w:rsidR="001560A0">
        <w:t>SCP</w:t>
      </w:r>
      <w:r w:rsidR="00FE35B3">
        <w:t xml:space="preserve"> wil</w:t>
      </w:r>
      <w:r w:rsidR="00203588">
        <w:t>l</w:t>
      </w:r>
      <w:r w:rsidR="001560A0">
        <w:t xml:space="preserve"> add </w:t>
      </w:r>
      <w:r w:rsidR="001560A0">
        <w:t xml:space="preserve">in the response the PCF ID of the selected PCF. Then when AMF establishes the </w:t>
      </w:r>
      <w:r w:rsidR="005D48A2">
        <w:t>UE policy</w:t>
      </w:r>
      <w:r w:rsidR="001560A0">
        <w:t xml:space="preserve"> </w:t>
      </w:r>
      <w:r w:rsidR="00F162A2">
        <w:t xml:space="preserve">association, the PCF ID is provided in the discovery and selection parameters sent to </w:t>
      </w:r>
      <w:r w:rsidR="00113594">
        <w:t>SCP</w:t>
      </w:r>
      <w:r w:rsidR="00CA2774">
        <w:t xml:space="preserve"> </w:t>
      </w:r>
    </w:p>
    <w:p w14:paraId="24288231" w14:textId="0C018806" w:rsidR="00BF2D48" w:rsidRPr="00901029" w:rsidRDefault="00BF2D48" w:rsidP="0036468D">
      <w:pPr>
        <w:rPr>
          <w:b/>
        </w:rPr>
      </w:pPr>
      <w:r w:rsidRPr="00901029">
        <w:rPr>
          <w:b/>
        </w:rPr>
        <w:t>Proposal 6: In non-roaming (and no H-PCF needed), AMF establishes the AMF and UE policy associations in sequence</w:t>
      </w:r>
      <w:r w:rsidR="005D48A2" w:rsidRPr="00901029">
        <w:rPr>
          <w:b/>
        </w:rPr>
        <w:t xml:space="preserve"> starting with AM policy</w:t>
      </w:r>
      <w:r w:rsidRPr="00901029">
        <w:rPr>
          <w:b/>
        </w:rPr>
        <w:t xml:space="preserve">. SCP add the PCF ID of in response to </w:t>
      </w:r>
      <w:r w:rsidR="00BE40B1" w:rsidRPr="00901029">
        <w:rPr>
          <w:b/>
        </w:rPr>
        <w:t>the AM policy association</w:t>
      </w:r>
      <w:r w:rsidR="003D6E0E" w:rsidRPr="00901029">
        <w:rPr>
          <w:b/>
        </w:rPr>
        <w:t xml:space="preserve"> request</w:t>
      </w:r>
      <w:r w:rsidR="008A78F7" w:rsidRPr="00901029">
        <w:rPr>
          <w:b/>
        </w:rPr>
        <w:t>, AMF adds the PCF ID</w:t>
      </w:r>
      <w:r w:rsidR="00CA270E" w:rsidRPr="00901029">
        <w:rPr>
          <w:b/>
        </w:rPr>
        <w:t xml:space="preserve"> in the discovery and selection parameters sent to SCP in the </w:t>
      </w:r>
      <w:r w:rsidR="003D6E0E" w:rsidRPr="00901029">
        <w:rPr>
          <w:b/>
        </w:rPr>
        <w:t>UE policy</w:t>
      </w:r>
      <w:r w:rsidR="00CA270E" w:rsidRPr="00901029">
        <w:rPr>
          <w:b/>
        </w:rPr>
        <w:t xml:space="preserve"> establishment</w:t>
      </w:r>
      <w:r w:rsidR="003D6E0E" w:rsidRPr="00901029">
        <w:rPr>
          <w:b/>
        </w:rPr>
        <w:t xml:space="preserve"> request</w:t>
      </w:r>
      <w:r w:rsidR="00CA270E" w:rsidRPr="00901029">
        <w:rPr>
          <w:b/>
        </w:rPr>
        <w:t>.</w:t>
      </w:r>
    </w:p>
    <w:p w14:paraId="51DA95E9" w14:textId="731B9A8A" w:rsidR="00364AE5" w:rsidRPr="00E66C1F" w:rsidRDefault="00531498" w:rsidP="0036468D">
      <w:pPr>
        <w:rPr>
          <w:b/>
          <w:u w:val="single"/>
        </w:rPr>
      </w:pPr>
      <w:r w:rsidRPr="00E66C1F">
        <w:rPr>
          <w:b/>
          <w:u w:val="single"/>
        </w:rPr>
        <w:t xml:space="preserve">Model D for </w:t>
      </w:r>
      <w:r w:rsidR="00364AE5" w:rsidRPr="00E66C1F">
        <w:rPr>
          <w:b/>
          <w:u w:val="single"/>
        </w:rPr>
        <w:t xml:space="preserve">SMF </w:t>
      </w:r>
      <w:r w:rsidRPr="00E66C1F">
        <w:rPr>
          <w:b/>
          <w:u w:val="single"/>
        </w:rPr>
        <w:t xml:space="preserve">discovery and </w:t>
      </w:r>
      <w:r w:rsidR="00364AE5" w:rsidRPr="00E66C1F">
        <w:rPr>
          <w:b/>
          <w:u w:val="single"/>
        </w:rPr>
        <w:t>selection</w:t>
      </w:r>
    </w:p>
    <w:p w14:paraId="194C43D8" w14:textId="46F3224C" w:rsidR="00F9335D" w:rsidRDefault="00F9335D" w:rsidP="0036468D">
      <w:r>
        <w:t xml:space="preserve">For getting </w:t>
      </w:r>
      <w:proofErr w:type="gramStart"/>
      <w:r>
        <w:t>roaming</w:t>
      </w:r>
      <w:proofErr w:type="gramEnd"/>
      <w:r>
        <w:t xml:space="preserve"> to work for SMF, the same “trick” as for H-PCF cannot be done</w:t>
      </w:r>
      <w:r w:rsidR="003B7D5E">
        <w:t xml:space="preserve"> since SMFs can differ between different PDU sessions. </w:t>
      </w:r>
      <w:r w:rsidR="000E1286">
        <w:t>However, it seems natural that similar principles as for PCF discovery and selection shall be used.</w:t>
      </w:r>
    </w:p>
    <w:p w14:paraId="60B040FB" w14:textId="37556526" w:rsidR="00531498" w:rsidRDefault="00DA2028" w:rsidP="0036468D">
      <w:r>
        <w:t>DP S2-</w:t>
      </w:r>
      <w:r w:rsidR="00F9335D">
        <w:t>1903557 d</w:t>
      </w:r>
      <w:r w:rsidR="000E1286">
        <w:t xml:space="preserve">iscusses a few methods. Ericsson view is that both </w:t>
      </w:r>
      <w:r w:rsidR="00C661BF">
        <w:t xml:space="preserve">solution </w:t>
      </w:r>
      <w:r w:rsidR="007A7410">
        <w:t xml:space="preserve">1 and </w:t>
      </w:r>
      <w:r w:rsidR="00C661BF">
        <w:t>2 in the DP can be supported.</w:t>
      </w:r>
    </w:p>
    <w:p w14:paraId="50424393" w14:textId="3D3308FA" w:rsidR="00C661BF" w:rsidRDefault="00C661BF" w:rsidP="0036468D">
      <w:r>
        <w:t xml:space="preserve">Hence, </w:t>
      </w:r>
      <w:r w:rsidR="00DC56D3">
        <w:t xml:space="preserve">similar </w:t>
      </w:r>
      <w:r>
        <w:t xml:space="preserve">as for </w:t>
      </w:r>
      <w:r w:rsidR="008C424E">
        <w:t xml:space="preserve">H-PCF, AMF indicates to SCP that a H-SMF is needed. The SCP </w:t>
      </w:r>
      <w:r w:rsidR="009D708D">
        <w:t xml:space="preserve">does discovery and selection of H-SMF, and </w:t>
      </w:r>
      <w:r w:rsidR="008C424E">
        <w:t xml:space="preserve">either adds the </w:t>
      </w:r>
      <w:r w:rsidR="00DC56D3">
        <w:t xml:space="preserve">selected </w:t>
      </w:r>
      <w:r w:rsidR="008C424E">
        <w:t>H-SMF</w:t>
      </w:r>
      <w:r w:rsidR="00D71030">
        <w:t>’s address</w:t>
      </w:r>
      <w:r w:rsidR="008C424E">
        <w:t xml:space="preserve"> in the JSON body</w:t>
      </w:r>
      <w:r w:rsidR="007B11DB">
        <w:t xml:space="preserve"> </w:t>
      </w:r>
      <w:r w:rsidR="00803932">
        <w:t xml:space="preserve">and sends the request to </w:t>
      </w:r>
      <w:r w:rsidR="00B211BF">
        <w:t>a</w:t>
      </w:r>
      <w:r w:rsidR="00D71030">
        <w:t xml:space="preserve"> selected</w:t>
      </w:r>
      <w:r w:rsidR="009D708D">
        <w:t xml:space="preserve"> V-</w:t>
      </w:r>
      <w:proofErr w:type="gramStart"/>
      <w:r w:rsidR="009D708D">
        <w:t xml:space="preserve">SMF, </w:t>
      </w:r>
      <w:r w:rsidR="007B11DB">
        <w:t>or</w:t>
      </w:r>
      <w:proofErr w:type="gramEnd"/>
      <w:r w:rsidR="007B11DB">
        <w:t xml:space="preserve"> rejects </w:t>
      </w:r>
      <w:r w:rsidR="003E4CF8">
        <w:t>the request and</w:t>
      </w:r>
      <w:r w:rsidR="00613930">
        <w:t xml:space="preserve"> includes the </w:t>
      </w:r>
      <w:r w:rsidR="00857847">
        <w:t>H-SMF</w:t>
      </w:r>
      <w:r w:rsidR="00D71030">
        <w:t>’s address</w:t>
      </w:r>
      <w:r w:rsidR="008F770A">
        <w:t xml:space="preserve"> in the reject</w:t>
      </w:r>
      <w:r w:rsidR="00857847">
        <w:t xml:space="preserve">. </w:t>
      </w:r>
      <w:r w:rsidR="003E4CF8">
        <w:t>If rejection with</w:t>
      </w:r>
      <w:r w:rsidR="00003080">
        <w:t xml:space="preserve"> H-SMF address</w:t>
      </w:r>
      <w:r w:rsidR="003E4CF8">
        <w:t xml:space="preserve">, </w:t>
      </w:r>
      <w:r w:rsidR="001C4519">
        <w:t>AMF tries</w:t>
      </w:r>
      <w:r w:rsidR="00613930">
        <w:t xml:space="preserve"> again to establish the </w:t>
      </w:r>
      <w:r w:rsidR="002A2E31">
        <w:t>PDU session, now with the H-SMF</w:t>
      </w:r>
      <w:r w:rsidR="008F770A">
        <w:t>’s address</w:t>
      </w:r>
      <w:r w:rsidR="002A2E31">
        <w:t xml:space="preserve"> </w:t>
      </w:r>
      <w:r w:rsidR="001C4519">
        <w:t>in the JSON body</w:t>
      </w:r>
      <w:r w:rsidR="008F770A">
        <w:t>. SCP discovers and selects</w:t>
      </w:r>
      <w:r w:rsidR="001C4519">
        <w:t xml:space="preserve"> V-SMF</w:t>
      </w:r>
      <w:r w:rsidR="00A91011">
        <w:t>.</w:t>
      </w:r>
    </w:p>
    <w:p w14:paraId="53C93039" w14:textId="77777777" w:rsidR="00A91011" w:rsidRDefault="004A2A1B" w:rsidP="0036468D">
      <w:r w:rsidRPr="00003080">
        <w:rPr>
          <w:b/>
        </w:rPr>
        <w:t xml:space="preserve">Proposal 7: If H-SMF </w:t>
      </w:r>
      <w:r w:rsidR="005B4B8F" w:rsidRPr="00003080">
        <w:rPr>
          <w:b/>
        </w:rPr>
        <w:t xml:space="preserve">is needed </w:t>
      </w:r>
      <w:r w:rsidRPr="00003080">
        <w:rPr>
          <w:b/>
        </w:rPr>
        <w:t>AMF indi</w:t>
      </w:r>
      <w:r w:rsidR="005B4B8F" w:rsidRPr="00003080">
        <w:rPr>
          <w:b/>
        </w:rPr>
        <w:t xml:space="preserve">cates this to </w:t>
      </w:r>
      <w:r w:rsidRPr="00003080">
        <w:rPr>
          <w:b/>
        </w:rPr>
        <w:t>SCP</w:t>
      </w:r>
      <w:r w:rsidR="005B4B8F" w:rsidRPr="00003080">
        <w:rPr>
          <w:b/>
        </w:rPr>
        <w:t xml:space="preserve"> in the </w:t>
      </w:r>
      <w:r w:rsidR="002D1045" w:rsidRPr="00003080">
        <w:rPr>
          <w:b/>
        </w:rPr>
        <w:t>request to establish a PDU session</w:t>
      </w:r>
      <w:r w:rsidR="005B4B8F">
        <w:t>.</w:t>
      </w:r>
      <w:r>
        <w:t xml:space="preserve"> </w:t>
      </w:r>
    </w:p>
    <w:p w14:paraId="6C1D6316" w14:textId="27788346" w:rsidR="00174239" w:rsidRPr="00003080" w:rsidRDefault="00A91011" w:rsidP="0036468D">
      <w:pPr>
        <w:rPr>
          <w:b/>
        </w:rPr>
      </w:pPr>
      <w:r w:rsidRPr="00003080">
        <w:rPr>
          <w:b/>
        </w:rPr>
        <w:t xml:space="preserve">Proposal 8: </w:t>
      </w:r>
      <w:r w:rsidR="005B4B8F" w:rsidRPr="00003080">
        <w:rPr>
          <w:b/>
        </w:rPr>
        <w:t xml:space="preserve">SCP </w:t>
      </w:r>
      <w:r w:rsidR="004A2A1B" w:rsidRPr="00003080">
        <w:rPr>
          <w:b/>
        </w:rPr>
        <w:t xml:space="preserve">either </w:t>
      </w:r>
      <w:r w:rsidR="002D1045" w:rsidRPr="00003080">
        <w:rPr>
          <w:b/>
        </w:rPr>
        <w:t>adds the H-SMF in the message body</w:t>
      </w:r>
      <w:r w:rsidR="00C44E0C" w:rsidRPr="00003080">
        <w:rPr>
          <w:b/>
        </w:rPr>
        <w:t xml:space="preserve"> and sends to selected V-</w:t>
      </w:r>
      <w:proofErr w:type="gramStart"/>
      <w:r w:rsidR="00C44E0C" w:rsidRPr="00003080">
        <w:rPr>
          <w:b/>
        </w:rPr>
        <w:t>SMF</w:t>
      </w:r>
      <w:r w:rsidR="002D1045" w:rsidRPr="00003080">
        <w:rPr>
          <w:b/>
        </w:rPr>
        <w:t>, or</w:t>
      </w:r>
      <w:proofErr w:type="gramEnd"/>
      <w:r w:rsidR="002D1045" w:rsidRPr="00003080">
        <w:rPr>
          <w:b/>
        </w:rPr>
        <w:t xml:space="preserve"> </w:t>
      </w:r>
      <w:r w:rsidR="004A2A1B" w:rsidRPr="00003080">
        <w:rPr>
          <w:b/>
        </w:rPr>
        <w:t>rejects</w:t>
      </w:r>
      <w:r w:rsidR="005B4B8F" w:rsidRPr="00003080">
        <w:rPr>
          <w:b/>
        </w:rPr>
        <w:t xml:space="preserve"> </w:t>
      </w:r>
      <w:r w:rsidR="002D1045" w:rsidRPr="00003080">
        <w:rPr>
          <w:b/>
        </w:rPr>
        <w:t xml:space="preserve">the request </w:t>
      </w:r>
      <w:r w:rsidR="00900C35" w:rsidRPr="00003080">
        <w:rPr>
          <w:b/>
        </w:rPr>
        <w:t>with the H-SMF</w:t>
      </w:r>
      <w:r w:rsidR="00A65C37" w:rsidRPr="00003080">
        <w:rPr>
          <w:b/>
        </w:rPr>
        <w:t>’s address</w:t>
      </w:r>
      <w:r w:rsidR="00900C35" w:rsidRPr="00003080">
        <w:rPr>
          <w:b/>
        </w:rPr>
        <w:t>. If AMF gets a reject with the</w:t>
      </w:r>
      <w:r w:rsidR="00A65C37" w:rsidRPr="00003080">
        <w:rPr>
          <w:b/>
        </w:rPr>
        <w:t xml:space="preserve"> </w:t>
      </w:r>
      <w:r w:rsidR="008F042D" w:rsidRPr="00003080">
        <w:rPr>
          <w:b/>
        </w:rPr>
        <w:t>H-SMF’s address</w:t>
      </w:r>
      <w:r w:rsidR="00900C35" w:rsidRPr="00003080">
        <w:rPr>
          <w:b/>
        </w:rPr>
        <w:t>, the AMF adds the H-SMF</w:t>
      </w:r>
      <w:r w:rsidR="008F042D" w:rsidRPr="00003080">
        <w:rPr>
          <w:b/>
        </w:rPr>
        <w:t>’s address</w:t>
      </w:r>
      <w:r w:rsidR="00900C35" w:rsidRPr="00003080">
        <w:rPr>
          <w:b/>
        </w:rPr>
        <w:t xml:space="preserve"> to the message body</w:t>
      </w:r>
    </w:p>
    <w:p w14:paraId="5EAF07A1" w14:textId="0E9DD626" w:rsidR="00D71E15" w:rsidRPr="00531498" w:rsidRDefault="00D71E15" w:rsidP="0036468D">
      <w:r>
        <w:t>AMF also has the knowle</w:t>
      </w:r>
      <w:r w:rsidR="001C2D47">
        <w:t>dge if a SMF+PGW-C should be selected or not</w:t>
      </w:r>
      <w:r w:rsidR="0029483B">
        <w:t xml:space="preserve"> and thus it needs to indicate this to SCP</w:t>
      </w:r>
    </w:p>
    <w:p w14:paraId="49B90503" w14:textId="582D2E25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1"/>
      <w:r w:rsidR="0029483B">
        <w:t>.</w:t>
      </w:r>
    </w:p>
    <w:p w14:paraId="6752A547" w14:textId="55C4F3B8" w:rsidR="00B73209" w:rsidRDefault="00B73209" w:rsidP="00B73209">
      <w:r>
        <w:t>It is proposed to accept proposal 1</w:t>
      </w:r>
      <w:r w:rsidR="00C3329B">
        <w:t xml:space="preserve">-4 </w:t>
      </w:r>
      <w:r>
        <w:t>as general principle</w:t>
      </w:r>
      <w:r w:rsidR="001B26E9">
        <w:t>s</w:t>
      </w:r>
    </w:p>
    <w:p w14:paraId="625F95A2" w14:textId="728ADED1" w:rsidR="00B73209" w:rsidRPr="00B73209" w:rsidRDefault="0009627D" w:rsidP="00B73209">
      <w:r>
        <w:t>It is proposed to accept proposal 5-</w:t>
      </w:r>
      <w:r w:rsidR="00437D12">
        <w:t>8</w:t>
      </w:r>
      <w:r>
        <w:t xml:space="preserve"> as methods for PCF and SMF discovery and selection for communication model D</w:t>
      </w:r>
      <w:r w:rsidR="00B73209">
        <w:t xml:space="preserve"> </w:t>
      </w:r>
    </w:p>
    <w:sectPr w:rsidR="00B73209" w:rsidRPr="00B7320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122DC" w14:textId="77777777" w:rsidR="00467D25" w:rsidRDefault="00467D25">
      <w:pPr>
        <w:spacing w:after="0"/>
      </w:pPr>
      <w:r>
        <w:separator/>
      </w:r>
    </w:p>
  </w:endnote>
  <w:endnote w:type="continuationSeparator" w:id="0">
    <w:p w14:paraId="5F1CADB4" w14:textId="77777777" w:rsidR="00467D25" w:rsidRDefault="00467D25">
      <w:pPr>
        <w:spacing w:after="0"/>
      </w:pPr>
      <w:r>
        <w:continuationSeparator/>
      </w:r>
    </w:p>
  </w:endnote>
  <w:endnote w:type="continuationNotice" w:id="1">
    <w:p w14:paraId="533DCA01" w14:textId="77777777" w:rsidR="00467D25" w:rsidRDefault="00467D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31EEF" w14:textId="77777777" w:rsidR="00467D25" w:rsidRDefault="00467D25">
      <w:pPr>
        <w:spacing w:after="0"/>
      </w:pPr>
      <w:r>
        <w:separator/>
      </w:r>
    </w:p>
  </w:footnote>
  <w:footnote w:type="continuationSeparator" w:id="0">
    <w:p w14:paraId="0A6D0B66" w14:textId="77777777" w:rsidR="00467D25" w:rsidRDefault="00467D25">
      <w:pPr>
        <w:spacing w:after="0"/>
      </w:pPr>
      <w:r>
        <w:continuationSeparator/>
      </w:r>
    </w:p>
  </w:footnote>
  <w:footnote w:type="continuationNotice" w:id="1">
    <w:p w14:paraId="7F87B80F" w14:textId="77777777" w:rsidR="00467D25" w:rsidRDefault="00467D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8"/>
  </w:num>
  <w:num w:numId="20">
    <w:abstractNumId w:val="13"/>
  </w:num>
  <w:num w:numId="21">
    <w:abstractNumId w:val="32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1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080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E4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6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12F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E1C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7D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57D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286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0E77"/>
    <w:rsid w:val="00101C1A"/>
    <w:rsid w:val="00101C89"/>
    <w:rsid w:val="00102ECE"/>
    <w:rsid w:val="00103215"/>
    <w:rsid w:val="00103CCE"/>
    <w:rsid w:val="00103D46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594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A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229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5D7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0A0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1B42"/>
    <w:rsid w:val="00162316"/>
    <w:rsid w:val="00162437"/>
    <w:rsid w:val="00162821"/>
    <w:rsid w:val="001631BB"/>
    <w:rsid w:val="0016346D"/>
    <w:rsid w:val="001637D7"/>
    <w:rsid w:val="00163A14"/>
    <w:rsid w:val="00163E46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239"/>
    <w:rsid w:val="001743CA"/>
    <w:rsid w:val="001747C8"/>
    <w:rsid w:val="00174F68"/>
    <w:rsid w:val="00175570"/>
    <w:rsid w:val="00175968"/>
    <w:rsid w:val="00175A44"/>
    <w:rsid w:val="00176375"/>
    <w:rsid w:val="001763BA"/>
    <w:rsid w:val="00176ADC"/>
    <w:rsid w:val="00176C65"/>
    <w:rsid w:val="001771CB"/>
    <w:rsid w:val="001777FA"/>
    <w:rsid w:val="00177A7D"/>
    <w:rsid w:val="00177BF5"/>
    <w:rsid w:val="00177D27"/>
    <w:rsid w:val="00180325"/>
    <w:rsid w:val="00180B76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4EBE"/>
    <w:rsid w:val="00185131"/>
    <w:rsid w:val="00185413"/>
    <w:rsid w:val="00185DAD"/>
    <w:rsid w:val="0018634D"/>
    <w:rsid w:val="00186B38"/>
    <w:rsid w:val="0018700B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6E9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2D47"/>
    <w:rsid w:val="001C321B"/>
    <w:rsid w:val="001C38DD"/>
    <w:rsid w:val="001C4114"/>
    <w:rsid w:val="001C4519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36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4C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E43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88"/>
    <w:rsid w:val="002035FD"/>
    <w:rsid w:val="00203B9B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0B6B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6F47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9C1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0741"/>
    <w:rsid w:val="0028148F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3E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83B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2E31"/>
    <w:rsid w:val="002A38A2"/>
    <w:rsid w:val="002A50C2"/>
    <w:rsid w:val="002A520C"/>
    <w:rsid w:val="002A6100"/>
    <w:rsid w:val="002A634D"/>
    <w:rsid w:val="002A67A5"/>
    <w:rsid w:val="002A6921"/>
    <w:rsid w:val="002A6B38"/>
    <w:rsid w:val="002A714C"/>
    <w:rsid w:val="002A7889"/>
    <w:rsid w:val="002A7C45"/>
    <w:rsid w:val="002A7C65"/>
    <w:rsid w:val="002B0827"/>
    <w:rsid w:val="002B13B5"/>
    <w:rsid w:val="002B29C6"/>
    <w:rsid w:val="002B2DB5"/>
    <w:rsid w:val="002B2DF0"/>
    <w:rsid w:val="002B2E8D"/>
    <w:rsid w:val="002B2ED0"/>
    <w:rsid w:val="002B341F"/>
    <w:rsid w:val="002B3C12"/>
    <w:rsid w:val="002B3E1B"/>
    <w:rsid w:val="002B412C"/>
    <w:rsid w:val="002B4F0F"/>
    <w:rsid w:val="002B4FFE"/>
    <w:rsid w:val="002B50A0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30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045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15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3FED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27E55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0F7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E5"/>
    <w:rsid w:val="00364AFA"/>
    <w:rsid w:val="00364B12"/>
    <w:rsid w:val="00364D01"/>
    <w:rsid w:val="0036516C"/>
    <w:rsid w:val="003659D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410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2C2"/>
    <w:rsid w:val="00390375"/>
    <w:rsid w:val="0039078D"/>
    <w:rsid w:val="003909A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2511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B7D5E"/>
    <w:rsid w:val="003C0DC2"/>
    <w:rsid w:val="003C1674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0E"/>
    <w:rsid w:val="003D6EFA"/>
    <w:rsid w:val="003D6EFC"/>
    <w:rsid w:val="003D7194"/>
    <w:rsid w:val="003D7269"/>
    <w:rsid w:val="003D7BA8"/>
    <w:rsid w:val="003E0340"/>
    <w:rsid w:val="003E0BA4"/>
    <w:rsid w:val="003E10EE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4CF8"/>
    <w:rsid w:val="003E525E"/>
    <w:rsid w:val="003E5805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51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6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C57"/>
    <w:rsid w:val="00434F28"/>
    <w:rsid w:val="004355FC"/>
    <w:rsid w:val="00436E7F"/>
    <w:rsid w:val="00437372"/>
    <w:rsid w:val="00437D12"/>
    <w:rsid w:val="004403E5"/>
    <w:rsid w:val="00440983"/>
    <w:rsid w:val="00440D24"/>
    <w:rsid w:val="004418B2"/>
    <w:rsid w:val="004422FB"/>
    <w:rsid w:val="0044312A"/>
    <w:rsid w:val="00443213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59E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458"/>
    <w:rsid w:val="00467901"/>
    <w:rsid w:val="00467940"/>
    <w:rsid w:val="00467C08"/>
    <w:rsid w:val="00467D25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6CC2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13A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680B"/>
    <w:rsid w:val="00497520"/>
    <w:rsid w:val="004A0657"/>
    <w:rsid w:val="004A12DE"/>
    <w:rsid w:val="004A1562"/>
    <w:rsid w:val="004A20D9"/>
    <w:rsid w:val="004A28E0"/>
    <w:rsid w:val="004A2A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861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B77"/>
    <w:rsid w:val="004B4CCE"/>
    <w:rsid w:val="004B514F"/>
    <w:rsid w:val="004B51E8"/>
    <w:rsid w:val="004B5424"/>
    <w:rsid w:val="004B5743"/>
    <w:rsid w:val="004B588D"/>
    <w:rsid w:val="004B6005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5DF7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575"/>
    <w:rsid w:val="0051790D"/>
    <w:rsid w:val="005179AB"/>
    <w:rsid w:val="005179F2"/>
    <w:rsid w:val="00517F24"/>
    <w:rsid w:val="0052033A"/>
    <w:rsid w:val="00520462"/>
    <w:rsid w:val="00521294"/>
    <w:rsid w:val="005217EC"/>
    <w:rsid w:val="005218AA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498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47AC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742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61F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FF6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405F"/>
    <w:rsid w:val="005B4B8F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8A2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0D41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930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4F5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6A58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5BA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34B"/>
    <w:rsid w:val="006B6435"/>
    <w:rsid w:val="006B67AB"/>
    <w:rsid w:val="006B6DDF"/>
    <w:rsid w:val="006B715C"/>
    <w:rsid w:val="006B78E3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40C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69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05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57DED"/>
    <w:rsid w:val="007600C9"/>
    <w:rsid w:val="00760252"/>
    <w:rsid w:val="0076030D"/>
    <w:rsid w:val="00760CD2"/>
    <w:rsid w:val="00760DCB"/>
    <w:rsid w:val="00761415"/>
    <w:rsid w:val="00761452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410"/>
    <w:rsid w:val="007B0248"/>
    <w:rsid w:val="007B0CEB"/>
    <w:rsid w:val="007B11DB"/>
    <w:rsid w:val="007B164B"/>
    <w:rsid w:val="007B1DC0"/>
    <w:rsid w:val="007B204A"/>
    <w:rsid w:val="007B2284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1B9"/>
    <w:rsid w:val="007D3230"/>
    <w:rsid w:val="007D3A26"/>
    <w:rsid w:val="007D3B00"/>
    <w:rsid w:val="007D3F51"/>
    <w:rsid w:val="007D45D4"/>
    <w:rsid w:val="007D4DC5"/>
    <w:rsid w:val="007D57A7"/>
    <w:rsid w:val="007D5D9A"/>
    <w:rsid w:val="007D65C4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36B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932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17B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57847"/>
    <w:rsid w:val="0086015E"/>
    <w:rsid w:val="008606BA"/>
    <w:rsid w:val="008606CA"/>
    <w:rsid w:val="008608BF"/>
    <w:rsid w:val="008609BE"/>
    <w:rsid w:val="00861111"/>
    <w:rsid w:val="0086116A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381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19B4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3C18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13"/>
    <w:rsid w:val="00890269"/>
    <w:rsid w:val="008905A4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6D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5FAE"/>
    <w:rsid w:val="008A6737"/>
    <w:rsid w:val="008A6788"/>
    <w:rsid w:val="008A6DDF"/>
    <w:rsid w:val="008A7128"/>
    <w:rsid w:val="008A7214"/>
    <w:rsid w:val="008A7866"/>
    <w:rsid w:val="008A78F7"/>
    <w:rsid w:val="008A7987"/>
    <w:rsid w:val="008A7988"/>
    <w:rsid w:val="008A79E3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DBD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24E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61C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42D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3C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70A"/>
    <w:rsid w:val="008F7DFC"/>
    <w:rsid w:val="008F7FB4"/>
    <w:rsid w:val="00900A78"/>
    <w:rsid w:val="00900AA0"/>
    <w:rsid w:val="00900C35"/>
    <w:rsid w:val="00900E60"/>
    <w:rsid w:val="00900E9F"/>
    <w:rsid w:val="00901029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CC9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9C2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8A4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6CA4"/>
    <w:rsid w:val="0093721F"/>
    <w:rsid w:val="009377A4"/>
    <w:rsid w:val="0093788A"/>
    <w:rsid w:val="00937E79"/>
    <w:rsid w:val="009400CB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2C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2B0D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08D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676"/>
    <w:rsid w:val="009F2A40"/>
    <w:rsid w:val="009F2BAD"/>
    <w:rsid w:val="009F2FDC"/>
    <w:rsid w:val="009F33F3"/>
    <w:rsid w:val="009F3746"/>
    <w:rsid w:val="009F41E4"/>
    <w:rsid w:val="009F42A2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18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DE7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29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09F1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C3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01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32B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17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529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1BF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0E53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468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AF2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189"/>
    <w:rsid w:val="00B73209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4FF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6F0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BB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6C8"/>
    <w:rsid w:val="00BD5757"/>
    <w:rsid w:val="00BD6125"/>
    <w:rsid w:val="00BD62F6"/>
    <w:rsid w:val="00BD6952"/>
    <w:rsid w:val="00BD7A14"/>
    <w:rsid w:val="00BD7A6F"/>
    <w:rsid w:val="00BD7CBB"/>
    <w:rsid w:val="00BE0B09"/>
    <w:rsid w:val="00BE0DA6"/>
    <w:rsid w:val="00BE1133"/>
    <w:rsid w:val="00BE116B"/>
    <w:rsid w:val="00BE270A"/>
    <w:rsid w:val="00BE27B3"/>
    <w:rsid w:val="00BE40B1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2E"/>
    <w:rsid w:val="00BF04E7"/>
    <w:rsid w:val="00BF0AD1"/>
    <w:rsid w:val="00BF15E0"/>
    <w:rsid w:val="00BF1E1D"/>
    <w:rsid w:val="00BF2243"/>
    <w:rsid w:val="00BF2250"/>
    <w:rsid w:val="00BF262D"/>
    <w:rsid w:val="00BF2742"/>
    <w:rsid w:val="00BF2BB6"/>
    <w:rsid w:val="00BF2D48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296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29B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C79"/>
    <w:rsid w:val="00C41F8D"/>
    <w:rsid w:val="00C425D6"/>
    <w:rsid w:val="00C42786"/>
    <w:rsid w:val="00C42B99"/>
    <w:rsid w:val="00C43B1B"/>
    <w:rsid w:val="00C4485E"/>
    <w:rsid w:val="00C4492A"/>
    <w:rsid w:val="00C449E1"/>
    <w:rsid w:val="00C44D05"/>
    <w:rsid w:val="00C44E0C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0ED5"/>
    <w:rsid w:val="00C51161"/>
    <w:rsid w:val="00C51FD1"/>
    <w:rsid w:val="00C522BC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47F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1BF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36F9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19C0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70E"/>
    <w:rsid w:val="00CA2774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3E27"/>
    <w:rsid w:val="00CC47F3"/>
    <w:rsid w:val="00CC540C"/>
    <w:rsid w:val="00CC5766"/>
    <w:rsid w:val="00CC58EA"/>
    <w:rsid w:val="00CC5A5D"/>
    <w:rsid w:val="00CC6121"/>
    <w:rsid w:val="00CC67F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CFE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4F3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6EEB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030"/>
    <w:rsid w:val="00D71118"/>
    <w:rsid w:val="00D7157F"/>
    <w:rsid w:val="00D715DB"/>
    <w:rsid w:val="00D71C69"/>
    <w:rsid w:val="00D71E15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724"/>
    <w:rsid w:val="00D85EED"/>
    <w:rsid w:val="00D86264"/>
    <w:rsid w:val="00D86799"/>
    <w:rsid w:val="00D86C0C"/>
    <w:rsid w:val="00D86D25"/>
    <w:rsid w:val="00D873C1"/>
    <w:rsid w:val="00D87423"/>
    <w:rsid w:val="00D8772E"/>
    <w:rsid w:val="00D87837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028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3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5E4C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B9B"/>
    <w:rsid w:val="00DE7FF2"/>
    <w:rsid w:val="00DF0916"/>
    <w:rsid w:val="00DF0B1C"/>
    <w:rsid w:val="00DF0BF9"/>
    <w:rsid w:val="00DF0CA9"/>
    <w:rsid w:val="00DF1BD4"/>
    <w:rsid w:val="00DF1F6E"/>
    <w:rsid w:val="00DF1FAB"/>
    <w:rsid w:val="00DF2818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6CF4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6C1F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C0D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B1F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87F79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486"/>
    <w:rsid w:val="00E965B3"/>
    <w:rsid w:val="00E96856"/>
    <w:rsid w:val="00E968BB"/>
    <w:rsid w:val="00E968BD"/>
    <w:rsid w:val="00E96CA9"/>
    <w:rsid w:val="00E972BF"/>
    <w:rsid w:val="00E972F4"/>
    <w:rsid w:val="00E974F2"/>
    <w:rsid w:val="00E978A3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2A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19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8C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A2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59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5E1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35D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4BF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7A1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6D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5B3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c6f7756374a07a559bfeaa50bcb68a2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59c60ae3816bce5f7a8c10417d78505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4DAB7-EA29-41B6-A3E0-AB7977961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8CD3CD-7A11-4F69-B02B-2C67A565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893</Words>
  <Characters>5093</Characters>
  <Application>Microsoft Office Word</Application>
  <DocSecurity>0</DocSecurity>
  <PresentationFormat/>
  <Lines>42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2019-05-06T11:50:00Z</dcterms:created>
  <dcterms:modified xsi:type="dcterms:W3CDTF">2019-05-06T11:50:00Z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632">
    <vt:lpwstr>201</vt:lpwstr>
  </property>
</Properties>
</file>